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766" w:rsidRPr="00237139" w:rsidRDefault="00086766" w:rsidP="00086766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lang w:eastAsia="zh-CN"/>
          <w:rPrChange w:id="0" w:author="NH02" w:date="2017-03-29T17:01:00Z">
            <w:rPr>
              <w:rFonts w:ascii="Arial" w:hAnsi="Arial" w:cs="Arial" w:hint="eastAsia"/>
              <w:b/>
              <w:bCs/>
              <w:sz w:val="24"/>
              <w:lang w:eastAsia="ko-KR"/>
            </w:rPr>
          </w:rPrChange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Pr="002C6876">
        <w:rPr>
          <w:rFonts w:ascii="Arial" w:hAnsi="Arial" w:cs="Arial"/>
          <w:b/>
          <w:bCs/>
          <w:sz w:val="24"/>
        </w:rPr>
        <w:t>S2-</w:t>
      </w:r>
      <w:del w:id="1" w:author="NH02" w:date="2017-03-29T17:01:00Z">
        <w:r w:rsidDel="00237139">
          <w:rPr>
            <w:rFonts w:ascii="Arial" w:hAnsi="Arial" w:cs="Arial"/>
            <w:b/>
            <w:bCs/>
            <w:sz w:val="24"/>
          </w:rPr>
          <w:delText>17</w:delText>
        </w:r>
        <w:r w:rsidR="00E91337" w:rsidDel="00237139">
          <w:rPr>
            <w:rFonts w:ascii="Arial" w:hAnsi="Arial" w:cs="Arial"/>
            <w:b/>
            <w:bCs/>
            <w:sz w:val="24"/>
          </w:rPr>
          <w:delText>2069</w:delText>
        </w:r>
      </w:del>
      <w:ins w:id="2" w:author="NH02" w:date="2017-03-29T17:01:00Z">
        <w:r w:rsidR="00237139">
          <w:rPr>
            <w:rFonts w:ascii="Arial" w:hAnsi="Arial" w:cs="Arial"/>
            <w:b/>
            <w:bCs/>
            <w:sz w:val="24"/>
          </w:rPr>
          <w:t>172</w:t>
        </w:r>
        <w:r w:rsidR="00237139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6</w:t>
        </w:r>
      </w:ins>
      <w:ins w:id="3" w:author="NH02" w:date="2017-03-29T17:03:00Z">
        <w:r w:rsidR="00237139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41</w:t>
        </w:r>
      </w:ins>
    </w:p>
    <w:p w:rsidR="00086766" w:rsidRPr="00237139" w:rsidRDefault="00086766" w:rsidP="0008676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lang w:eastAsia="zh-CN"/>
          <w:rPrChange w:id="4" w:author="NH02" w:date="2017-03-29T17:02:00Z">
            <w:rPr>
              <w:rFonts w:ascii="Arial" w:hAnsi="Arial" w:cs="Arial"/>
              <w:b/>
              <w:bCs/>
              <w:sz w:val="24"/>
            </w:rPr>
          </w:rPrChange>
        </w:rPr>
      </w:pPr>
      <w:r>
        <w:rPr>
          <w:rFonts w:ascii="Arial" w:hAnsi="Arial" w:cs="Arial"/>
          <w:b/>
          <w:bCs/>
          <w:sz w:val="24"/>
        </w:rPr>
        <w:t>27 - 31</w:t>
      </w:r>
      <w:r w:rsidRPr="00E8728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March</w:t>
      </w:r>
      <w:r w:rsidRPr="00E87285">
        <w:rPr>
          <w:rFonts w:ascii="Arial" w:hAnsi="Arial" w:cs="Arial"/>
          <w:b/>
          <w:bCs/>
          <w:sz w:val="24"/>
        </w:rPr>
        <w:t xml:space="preserve"> 201</w:t>
      </w:r>
      <w:r>
        <w:rPr>
          <w:rFonts w:ascii="Arial" w:hAnsi="Arial" w:cs="Arial"/>
          <w:b/>
          <w:bCs/>
          <w:sz w:val="24"/>
        </w:rPr>
        <w:t>7</w:t>
      </w:r>
      <w:r w:rsidRPr="00E87285">
        <w:rPr>
          <w:rFonts w:ascii="Arial" w:hAnsi="Arial" w:cs="Arial"/>
          <w:b/>
          <w:bCs/>
          <w:sz w:val="24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</w:rPr>
        <w:t>Busan</w:t>
      </w:r>
      <w:proofErr w:type="spellEnd"/>
      <w:r>
        <w:rPr>
          <w:rFonts w:ascii="Arial" w:hAnsi="Arial" w:cs="Arial"/>
          <w:b/>
          <w:bCs/>
          <w:sz w:val="24"/>
        </w:rPr>
        <w:t>, Korea</w:t>
      </w:r>
      <w:r>
        <w:rPr>
          <w:rFonts w:ascii="Arial" w:hAnsi="Arial" w:cs="Arial"/>
          <w:b/>
          <w:bCs/>
          <w:sz w:val="24"/>
        </w:rPr>
        <w:tab/>
      </w:r>
      <w:ins w:id="5" w:author="NH02" w:date="2017-03-29T17:02:00Z">
        <w:r w:rsidR="00237139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Revision of S2-172069</w:t>
        </w:r>
      </w:ins>
    </w:p>
    <w:p w:rsidR="00440983" w:rsidRPr="006334AD" w:rsidRDefault="00440983">
      <w:pPr>
        <w:ind w:left="2127" w:hanging="2127"/>
        <w:rPr>
          <w:rFonts w:ascii="Arial" w:eastAsia="宋体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334AD">
        <w:rPr>
          <w:rFonts w:ascii="Arial" w:eastAsia="宋体" w:hAnsi="Arial" w:cs="Arial" w:hint="eastAsia"/>
          <w:b/>
          <w:lang w:eastAsia="zh-CN"/>
        </w:rPr>
        <w:t>Huawei,</w:t>
      </w:r>
      <w:r w:rsidR="009E5551">
        <w:rPr>
          <w:rFonts w:ascii="Arial" w:eastAsia="宋体" w:hAnsi="Arial" w:cs="Arial"/>
          <w:b/>
          <w:lang w:eastAsia="zh-CN"/>
        </w:rPr>
        <w:t xml:space="preserve"> </w:t>
      </w:r>
      <w:proofErr w:type="spellStart"/>
      <w:r w:rsidR="006334AD">
        <w:rPr>
          <w:rFonts w:ascii="Arial" w:eastAsia="宋体" w:hAnsi="Arial" w:cs="Arial" w:hint="eastAsia"/>
          <w:b/>
          <w:lang w:eastAsia="zh-CN"/>
        </w:rPr>
        <w:t>HiSilicon</w:t>
      </w:r>
      <w:proofErr w:type="spellEnd"/>
    </w:p>
    <w:p w:rsidR="00440983" w:rsidRPr="006334AD" w:rsidRDefault="00440983">
      <w:pPr>
        <w:ind w:left="2127" w:hanging="2127"/>
        <w:rPr>
          <w:rFonts w:ascii="Arial" w:eastAsia="宋体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34AD">
        <w:rPr>
          <w:rFonts w:ascii="Arial" w:hAnsi="Arial" w:cs="Arial"/>
          <w:b/>
        </w:rPr>
        <w:t>TS 23.50</w:t>
      </w:r>
      <w:r w:rsidR="006334AD">
        <w:rPr>
          <w:rFonts w:ascii="Arial" w:eastAsia="宋体" w:hAnsi="Arial" w:cs="Arial" w:hint="eastAsia"/>
          <w:b/>
          <w:lang w:eastAsia="zh-CN"/>
        </w:rPr>
        <w:t>1</w:t>
      </w:r>
      <w:r w:rsidR="008952BE" w:rsidRPr="008952BE">
        <w:rPr>
          <w:rFonts w:ascii="Arial" w:hAnsi="Arial" w:cs="Arial"/>
          <w:b/>
        </w:rPr>
        <w:t xml:space="preserve">: </w:t>
      </w:r>
      <w:r w:rsidR="00BE5299">
        <w:rPr>
          <w:rFonts w:ascii="Arial" w:eastAsia="宋体" w:hAnsi="Arial" w:cs="Arial"/>
          <w:b/>
          <w:lang w:eastAsia="zh-CN"/>
        </w:rPr>
        <w:t>Update to the IP address management clause</w:t>
      </w:r>
    </w:p>
    <w:p w:rsidR="00440983" w:rsidRDefault="008A508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</w:t>
      </w:r>
      <w:r>
        <w:rPr>
          <w:rFonts w:ascii="Arial" w:hAnsi="Arial" w:cs="Arial"/>
          <w:b/>
        </w:rPr>
        <w:t>oval</w:t>
      </w:r>
    </w:p>
    <w:p w:rsidR="00440983" w:rsidRPr="006334AD" w:rsidRDefault="00440983">
      <w:pPr>
        <w:ind w:left="2127" w:hanging="2127"/>
        <w:rPr>
          <w:rFonts w:ascii="Arial" w:eastAsia="宋体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334AD">
        <w:rPr>
          <w:rFonts w:ascii="Arial" w:eastAsia="宋体" w:hAnsi="Arial" w:cs="Arial" w:hint="eastAsia"/>
          <w:b/>
          <w:lang w:eastAsia="zh-CN"/>
        </w:rPr>
        <w:t xml:space="preserve">5.8.1 IP address management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01CF">
        <w:rPr>
          <w:rFonts w:ascii="Arial" w:hAnsi="Arial" w:cs="Arial"/>
          <w:b/>
        </w:rPr>
        <w:t>5GS_ph1/Rel.15</w:t>
      </w:r>
    </w:p>
    <w:p w:rsidR="008A5081" w:rsidRPr="00BE5299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1405">
        <w:rPr>
          <w:rFonts w:ascii="Arial" w:hAnsi="Arial" w:cs="Arial"/>
          <w:i/>
        </w:rPr>
        <w:t xml:space="preserve"> </w:t>
      </w:r>
      <w:r w:rsidR="00263FAC">
        <w:rPr>
          <w:rFonts w:ascii="Arial" w:hAnsi="Arial" w:cs="Arial"/>
          <w:i/>
        </w:rPr>
        <w:t xml:space="preserve">This contribution </w:t>
      </w:r>
      <w:r w:rsidR="006334AD">
        <w:rPr>
          <w:rFonts w:ascii="Arial" w:hAnsi="Arial" w:cs="Arial"/>
          <w:i/>
        </w:rPr>
        <w:t>pro</w:t>
      </w:r>
      <w:r w:rsidR="006334AD">
        <w:rPr>
          <w:rFonts w:ascii="Arial" w:eastAsia="宋体" w:hAnsi="Arial" w:cs="Arial" w:hint="eastAsia"/>
          <w:i/>
          <w:lang w:eastAsia="zh-CN"/>
        </w:rPr>
        <w:t xml:space="preserve">poses </w:t>
      </w:r>
      <w:r w:rsidR="0075340B">
        <w:rPr>
          <w:rFonts w:ascii="Arial" w:hAnsi="Arial" w:cs="Arial" w:hint="eastAsia"/>
          <w:i/>
        </w:rPr>
        <w:t>some</w:t>
      </w:r>
      <w:r w:rsidR="006334AD" w:rsidRPr="00BE5299">
        <w:rPr>
          <w:rFonts w:ascii="Arial" w:hAnsi="Arial" w:cs="Arial" w:hint="eastAsia"/>
          <w:i/>
        </w:rPr>
        <w:t xml:space="preserve"> </w:t>
      </w:r>
      <w:r w:rsidR="0075340B">
        <w:rPr>
          <w:rFonts w:ascii="Arial" w:hAnsi="Arial" w:cs="Arial"/>
          <w:i/>
        </w:rPr>
        <w:t>u</w:t>
      </w:r>
      <w:r w:rsidR="00BE5299" w:rsidRPr="00BE5299">
        <w:rPr>
          <w:rFonts w:ascii="Arial" w:hAnsi="Arial" w:cs="Arial"/>
          <w:i/>
        </w:rPr>
        <w:t>pdate to the IP address management clause</w:t>
      </w:r>
      <w:r w:rsidR="006334AD" w:rsidRPr="00BE5299">
        <w:rPr>
          <w:rFonts w:ascii="Arial" w:hAnsi="Arial" w:cs="Arial" w:hint="eastAsia"/>
          <w:i/>
        </w:rPr>
        <w:t>.</w:t>
      </w:r>
      <w:r w:rsidR="008363A8">
        <w:rPr>
          <w:rFonts w:ascii="Arial" w:hAnsi="Arial" w:cs="Arial"/>
          <w:i/>
        </w:rPr>
        <w:t xml:space="preserve"> </w:t>
      </w:r>
    </w:p>
    <w:p w:rsidR="00785189" w:rsidRDefault="008F1CEE" w:rsidP="00785189">
      <w:pPr>
        <w:pStyle w:val="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861760">
        <w:rPr>
          <w:lang w:eastAsia="zh-CN"/>
        </w:rPr>
        <w:t>Discussion</w:t>
      </w:r>
    </w:p>
    <w:p w:rsidR="00955A3B" w:rsidRDefault="00955A3B" w:rsidP="00A4232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Update the IP address management clause.</w:t>
      </w:r>
    </w:p>
    <w:p w:rsidR="00955A3B" w:rsidRDefault="00955A3B" w:rsidP="00F4666E">
      <w:pPr>
        <w:numPr>
          <w:ilvl w:val="0"/>
          <w:numId w:val="2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Change “selected IP version” to “requested IP version”</w:t>
      </w:r>
    </w:p>
    <w:p w:rsidR="00955A3B" w:rsidRDefault="00955A3B" w:rsidP="00F4666E">
      <w:pPr>
        <w:numPr>
          <w:ilvl w:val="0"/>
          <w:numId w:val="2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Change text in 5.8.1.2 to cover multi-homed PDU session case.</w:t>
      </w:r>
    </w:p>
    <w:p w:rsidR="00955A3B" w:rsidRDefault="00955A3B" w:rsidP="00F4666E">
      <w:pPr>
        <w:numPr>
          <w:ilvl w:val="0"/>
          <w:numId w:val="2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Clarify </w:t>
      </w:r>
      <w:r w:rsidR="00F4666E">
        <w:rPr>
          <w:rFonts w:eastAsia="宋体"/>
          <w:lang w:eastAsia="zh-CN"/>
        </w:rPr>
        <w:t xml:space="preserve">how </w:t>
      </w:r>
      <w:r>
        <w:rPr>
          <w:rFonts w:eastAsia="宋体"/>
          <w:lang w:eastAsia="zh-CN"/>
        </w:rPr>
        <w:t>the SM can decide the routing rule</w:t>
      </w:r>
      <w:r w:rsidR="00F4666E">
        <w:rPr>
          <w:rFonts w:eastAsia="宋体"/>
          <w:lang w:eastAsia="zh-CN"/>
        </w:rPr>
        <w:t>. According to the PCF function, the routing rule can be decided</w:t>
      </w:r>
      <w:r>
        <w:rPr>
          <w:rFonts w:eastAsia="宋体"/>
          <w:lang w:eastAsia="zh-CN"/>
        </w:rPr>
        <w:t xml:space="preserve"> based on local configuration or </w:t>
      </w:r>
      <w:r w:rsidR="00F4666E">
        <w:rPr>
          <w:rFonts w:eastAsia="宋体"/>
          <w:lang w:eastAsia="zh-CN"/>
        </w:rPr>
        <w:t xml:space="preserve">from the </w:t>
      </w:r>
      <w:r>
        <w:rPr>
          <w:rFonts w:eastAsia="宋体"/>
          <w:lang w:eastAsia="zh-CN"/>
        </w:rPr>
        <w:t xml:space="preserve">policy </w:t>
      </w:r>
      <w:r w:rsidR="00F4666E">
        <w:rPr>
          <w:rFonts w:eastAsia="宋体"/>
          <w:lang w:eastAsia="zh-CN"/>
        </w:rPr>
        <w:t>provided by the</w:t>
      </w:r>
      <w:r>
        <w:rPr>
          <w:rFonts w:eastAsia="宋体"/>
          <w:lang w:eastAsia="zh-CN"/>
        </w:rPr>
        <w:t xml:space="preserve"> PCF.</w:t>
      </w:r>
    </w:p>
    <w:p w:rsidR="00F4666E" w:rsidRDefault="00F4666E" w:rsidP="00897294">
      <w:pPr>
        <w:ind w:left="720"/>
        <w:rPr>
          <w:rFonts w:eastAsia="宋体"/>
          <w:lang w:eastAsia="zh-CN"/>
        </w:rPr>
      </w:pPr>
      <w:r>
        <w:rPr>
          <w:rFonts w:eastAsia="宋体"/>
          <w:lang w:eastAsia="zh-CN"/>
        </w:rPr>
        <w:t>Current Policy functions from 23.501 A.3.1:</w:t>
      </w:r>
    </w:p>
    <w:p w:rsidR="00F4666E" w:rsidRPr="00F4666E" w:rsidRDefault="00F4666E" w:rsidP="00897294">
      <w:pPr>
        <w:ind w:left="720"/>
        <w:rPr>
          <w:i/>
        </w:rPr>
      </w:pPr>
      <w:r w:rsidRPr="00F4666E">
        <w:rPr>
          <w:i/>
        </w:rPr>
        <w:t>The Policy framework architecture provides the functions for:</w:t>
      </w:r>
    </w:p>
    <w:p w:rsidR="00F4666E" w:rsidRPr="00F4666E" w:rsidRDefault="00F4666E" w:rsidP="00897294">
      <w:pPr>
        <w:pStyle w:val="B1"/>
        <w:ind w:left="1364"/>
        <w:rPr>
          <w:i/>
        </w:rPr>
      </w:pPr>
      <w:r w:rsidRPr="00F4666E">
        <w:rPr>
          <w:i/>
        </w:rPr>
        <w:t>application and service data flow detection,</w:t>
      </w:r>
    </w:p>
    <w:p w:rsidR="00F4666E" w:rsidRPr="00F4666E" w:rsidRDefault="00F4666E" w:rsidP="00897294">
      <w:pPr>
        <w:pStyle w:val="B1"/>
        <w:ind w:left="1364"/>
        <w:rPr>
          <w:i/>
        </w:rPr>
      </w:pPr>
      <w:proofErr w:type="spellStart"/>
      <w:r w:rsidRPr="00F4666E">
        <w:rPr>
          <w:i/>
        </w:rPr>
        <w:t>QoS</w:t>
      </w:r>
      <w:proofErr w:type="spellEnd"/>
      <w:r w:rsidRPr="00F4666E">
        <w:rPr>
          <w:i/>
        </w:rPr>
        <w:t xml:space="preserve"> and gating control,</w:t>
      </w:r>
    </w:p>
    <w:p w:rsidR="00F4666E" w:rsidRPr="00F4666E" w:rsidRDefault="00F4666E" w:rsidP="00897294">
      <w:pPr>
        <w:pStyle w:val="B1"/>
        <w:ind w:left="1364"/>
        <w:rPr>
          <w:i/>
        </w:rPr>
      </w:pPr>
      <w:r w:rsidRPr="00F4666E">
        <w:rPr>
          <w:i/>
        </w:rPr>
        <w:t>Credit management,</w:t>
      </w:r>
    </w:p>
    <w:p w:rsidR="00F4666E" w:rsidRPr="00F4666E" w:rsidRDefault="00F4666E" w:rsidP="00897294">
      <w:pPr>
        <w:pStyle w:val="B1"/>
        <w:ind w:left="1364"/>
        <w:rPr>
          <w:i/>
        </w:rPr>
      </w:pPr>
      <w:r w:rsidRPr="00F4666E">
        <w:rPr>
          <w:i/>
        </w:rPr>
        <w:t>Flow based charging,</w:t>
      </w:r>
    </w:p>
    <w:p w:rsidR="00F4666E" w:rsidRPr="00F4666E" w:rsidRDefault="00F4666E" w:rsidP="00897294">
      <w:pPr>
        <w:pStyle w:val="B1"/>
        <w:ind w:left="1364"/>
        <w:rPr>
          <w:i/>
          <w:lang w:eastAsia="zh-CN"/>
        </w:rPr>
      </w:pPr>
      <w:r w:rsidRPr="00F4666E">
        <w:rPr>
          <w:rFonts w:hint="eastAsia"/>
          <w:i/>
          <w:lang w:eastAsia="zh-CN"/>
        </w:rPr>
        <w:t>Background data transfer policy negotiation,</w:t>
      </w:r>
    </w:p>
    <w:p w:rsidR="00F4666E" w:rsidRPr="00F4666E" w:rsidRDefault="00F4666E" w:rsidP="00897294">
      <w:pPr>
        <w:pStyle w:val="B1"/>
        <w:ind w:left="1364"/>
        <w:rPr>
          <w:i/>
          <w:lang w:eastAsia="zh-CN"/>
        </w:rPr>
      </w:pPr>
      <w:r w:rsidRPr="00F4666E">
        <w:rPr>
          <w:rFonts w:hint="eastAsia"/>
          <w:i/>
          <w:lang w:eastAsia="zh-CN"/>
        </w:rPr>
        <w:t>Management of the PFDs in the PCEF by the 3</w:t>
      </w:r>
      <w:r w:rsidRPr="00F4666E">
        <w:rPr>
          <w:rFonts w:hint="eastAsia"/>
          <w:i/>
          <w:vertAlign w:val="superscript"/>
          <w:lang w:eastAsia="zh-CN"/>
        </w:rPr>
        <w:t>rd</w:t>
      </w:r>
      <w:r w:rsidRPr="00F4666E">
        <w:rPr>
          <w:rFonts w:hint="eastAsia"/>
          <w:i/>
          <w:lang w:eastAsia="zh-CN"/>
        </w:rPr>
        <w:t xml:space="preserve"> party AS,</w:t>
      </w:r>
    </w:p>
    <w:p w:rsidR="00F4666E" w:rsidRPr="00F4666E" w:rsidRDefault="00F4666E" w:rsidP="00897294">
      <w:pPr>
        <w:pStyle w:val="B1"/>
        <w:ind w:left="1364"/>
        <w:rPr>
          <w:i/>
          <w:highlight w:val="yellow"/>
        </w:rPr>
      </w:pPr>
      <w:r w:rsidRPr="00F4666E">
        <w:rPr>
          <w:i/>
          <w:highlight w:val="yellow"/>
        </w:rPr>
        <w:t>Traffic Steering Control for steering traffic for the services on the DN side of the N6 reference point,</w:t>
      </w:r>
    </w:p>
    <w:p w:rsidR="00F4666E" w:rsidRPr="00F4666E" w:rsidRDefault="00F4666E" w:rsidP="00897294">
      <w:pPr>
        <w:pStyle w:val="B1"/>
        <w:ind w:left="1364"/>
        <w:rPr>
          <w:i/>
        </w:rPr>
      </w:pPr>
      <w:r w:rsidRPr="00F4666E">
        <w:rPr>
          <w:i/>
        </w:rPr>
        <w:t xml:space="preserve">Provide a Front End to subscription information relevant for </w:t>
      </w:r>
      <w:r w:rsidRPr="00F4666E">
        <w:rPr>
          <w:i/>
          <w:noProof/>
        </w:rPr>
        <w:t xml:space="preserve">policy decisions </w:t>
      </w:r>
      <w:r w:rsidRPr="00F4666E">
        <w:rPr>
          <w:i/>
        </w:rPr>
        <w:t>in a User Data Repository,</w:t>
      </w:r>
    </w:p>
    <w:p w:rsidR="00F4666E" w:rsidRPr="00F4666E" w:rsidRDefault="00F4666E" w:rsidP="00897294">
      <w:pPr>
        <w:pStyle w:val="B1"/>
        <w:ind w:left="1364"/>
        <w:rPr>
          <w:i/>
        </w:rPr>
      </w:pPr>
      <w:r w:rsidRPr="00F4666E">
        <w:rPr>
          <w:i/>
        </w:rPr>
        <w:t>Provide Network selection and Mobility Management related policies (e.g. RFSP index) to the Access and Mobility Management,</w:t>
      </w:r>
    </w:p>
    <w:p w:rsidR="00955A3B" w:rsidRPr="00A42329" w:rsidRDefault="00955A3B" w:rsidP="00F4666E">
      <w:pPr>
        <w:ind w:left="720"/>
        <w:rPr>
          <w:rFonts w:eastAsia="宋体" w:hint="eastAsia"/>
          <w:lang w:eastAsia="zh-CN"/>
        </w:rPr>
      </w:pPr>
    </w:p>
    <w:p w:rsidR="002312C9" w:rsidRDefault="007C49A7" w:rsidP="007C49A7">
      <w:pPr>
        <w:pStyle w:val="1"/>
      </w:pPr>
      <w:r>
        <w:t>2.</w:t>
      </w:r>
      <w:r>
        <w:tab/>
        <w:t>Proposal</w:t>
      </w:r>
    </w:p>
    <w:p w:rsidR="00594D8D" w:rsidRDefault="00A42329" w:rsidP="00CB760F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Add the following </w:t>
      </w:r>
      <w:r w:rsidR="00955A3B">
        <w:rPr>
          <w:rFonts w:eastAsia="宋体"/>
          <w:lang w:eastAsia="zh-CN"/>
        </w:rPr>
        <w:t xml:space="preserve">changes </w:t>
      </w:r>
      <w:r>
        <w:rPr>
          <w:rFonts w:eastAsia="宋体" w:hint="eastAsia"/>
          <w:lang w:eastAsia="zh-CN"/>
        </w:rPr>
        <w:t>to the TS 23.501</w:t>
      </w:r>
      <w:r w:rsidR="001C167B">
        <w:t>.</w:t>
      </w:r>
    </w:p>
    <w:p w:rsidR="00CB760F" w:rsidRPr="00CA7E62" w:rsidRDefault="00CB760F" w:rsidP="00CB760F"/>
    <w:p w:rsidR="00CB760F" w:rsidRDefault="00CB760F" w:rsidP="00CB7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CB760F" w:rsidRPr="00CB760F" w:rsidRDefault="00CB760F" w:rsidP="00CB760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ko-KR"/>
        </w:rPr>
      </w:pPr>
      <w:bookmarkStart w:id="6" w:name="_Toc476324495"/>
      <w:r w:rsidRPr="00CB760F">
        <w:rPr>
          <w:rFonts w:ascii="Arial" w:eastAsia="宋体" w:hAnsi="Arial" w:hint="eastAsia"/>
          <w:color w:val="auto"/>
          <w:sz w:val="24"/>
          <w:lang w:eastAsia="ko-KR"/>
        </w:rPr>
        <w:lastRenderedPageBreak/>
        <w:t>5.</w:t>
      </w:r>
      <w:r w:rsidRPr="00CB760F">
        <w:rPr>
          <w:rFonts w:ascii="Arial" w:eastAsia="宋体" w:hAnsi="Arial"/>
          <w:color w:val="auto"/>
          <w:sz w:val="24"/>
          <w:lang w:eastAsia="ko-KR"/>
        </w:rPr>
        <w:t>8</w:t>
      </w:r>
      <w:r w:rsidRPr="00CB760F">
        <w:rPr>
          <w:rFonts w:ascii="Arial" w:eastAsia="宋体" w:hAnsi="Arial" w:hint="eastAsia"/>
          <w:color w:val="auto"/>
          <w:sz w:val="24"/>
          <w:lang w:eastAsia="ko-KR"/>
        </w:rPr>
        <w:t>.1.</w:t>
      </w:r>
      <w:r w:rsidRPr="00CB760F">
        <w:rPr>
          <w:rFonts w:ascii="Arial" w:eastAsia="宋体" w:hAnsi="Arial"/>
          <w:color w:val="auto"/>
          <w:sz w:val="24"/>
          <w:lang w:eastAsia="ko-KR"/>
        </w:rPr>
        <w:t>2</w:t>
      </w:r>
      <w:r w:rsidRPr="00CB760F">
        <w:rPr>
          <w:rFonts w:ascii="Arial" w:eastAsia="宋体" w:hAnsi="Arial" w:hint="eastAsia"/>
          <w:color w:val="auto"/>
          <w:sz w:val="24"/>
          <w:lang w:eastAsia="ko-KR"/>
        </w:rPr>
        <w:tab/>
      </w:r>
      <w:r w:rsidRPr="00CB760F">
        <w:rPr>
          <w:rFonts w:ascii="Arial" w:eastAsia="宋体" w:hAnsi="Arial"/>
          <w:color w:val="auto"/>
          <w:sz w:val="24"/>
          <w:lang w:eastAsia="ko-KR"/>
        </w:rPr>
        <w:t>Routing rules configuration</w:t>
      </w:r>
      <w:bookmarkEnd w:id="6"/>
    </w:p>
    <w:p w:rsidR="00CB760F" w:rsidRPr="00CB760F" w:rsidRDefault="00CB760F" w:rsidP="00CB760F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ko-KR"/>
        </w:rPr>
      </w:pPr>
      <w:r w:rsidRPr="00CB760F">
        <w:rPr>
          <w:rFonts w:eastAsia="宋体" w:hint="eastAsia"/>
          <w:color w:val="auto"/>
          <w:lang w:eastAsia="ko-KR"/>
        </w:rPr>
        <w:t xml:space="preserve">When the UE has </w:t>
      </w:r>
      <w:ins w:id="7" w:author="Nihui" w:date="2017-03-20T17:17:00Z">
        <w:r w:rsidR="002A49E4">
          <w:rPr>
            <w:rFonts w:eastAsia="宋体"/>
            <w:color w:val="auto"/>
            <w:lang w:eastAsia="ko-KR"/>
          </w:rPr>
          <w:t xml:space="preserve">one or </w:t>
        </w:r>
      </w:ins>
      <w:r w:rsidRPr="00CB760F">
        <w:rPr>
          <w:rFonts w:eastAsia="宋体" w:hint="eastAsia"/>
          <w:color w:val="auto"/>
          <w:lang w:eastAsia="ko-KR"/>
        </w:rPr>
        <w:t xml:space="preserve">multiple </w:t>
      </w:r>
      <w:r w:rsidRPr="00CB760F">
        <w:rPr>
          <w:rFonts w:eastAsia="宋体"/>
          <w:color w:val="auto"/>
          <w:lang w:eastAsia="ko-KR"/>
        </w:rPr>
        <w:t xml:space="preserve">IPv6 </w:t>
      </w:r>
      <w:r w:rsidRPr="00CB760F">
        <w:rPr>
          <w:rFonts w:eastAsia="宋体" w:hint="eastAsia"/>
          <w:color w:val="auto"/>
          <w:lang w:eastAsia="ko-KR"/>
        </w:rPr>
        <w:t xml:space="preserve">PDU sessions to the same Data Network </w:t>
      </w:r>
      <w:r w:rsidRPr="00CB760F">
        <w:rPr>
          <w:rFonts w:eastAsia="宋体"/>
          <w:color w:val="auto"/>
          <w:lang w:eastAsia="ko-KR"/>
        </w:rPr>
        <w:t xml:space="preserve">Name </w:t>
      </w:r>
      <w:r w:rsidRPr="00CB760F">
        <w:rPr>
          <w:rFonts w:eastAsia="宋体" w:hint="eastAsia"/>
          <w:color w:val="auto"/>
          <w:lang w:eastAsia="ko-KR"/>
        </w:rPr>
        <w:t>(DN</w:t>
      </w:r>
      <w:r w:rsidRPr="00CB760F">
        <w:rPr>
          <w:rFonts w:eastAsia="宋体"/>
          <w:color w:val="auto"/>
          <w:lang w:eastAsia="ko-KR"/>
        </w:rPr>
        <w:t>N</w:t>
      </w:r>
      <w:r w:rsidRPr="00CB760F">
        <w:rPr>
          <w:rFonts w:eastAsia="宋体" w:hint="eastAsia"/>
          <w:color w:val="auto"/>
          <w:lang w:eastAsia="ko-KR"/>
        </w:rPr>
        <w:t xml:space="preserve">) with multiple IP prefixes, </w:t>
      </w:r>
      <w:r w:rsidRPr="00CB760F">
        <w:rPr>
          <w:rFonts w:eastAsia="宋体" w:hint="eastAsia"/>
          <w:color w:val="auto"/>
          <w:lang w:eastAsia="zh-CN"/>
        </w:rPr>
        <w:t>the UE selects the IP prefix according to routing rules pre-configured in the UE or received from network</w:t>
      </w:r>
      <w:r w:rsidRPr="00CB760F">
        <w:rPr>
          <w:rFonts w:eastAsia="宋体"/>
          <w:color w:val="auto"/>
          <w:lang w:eastAsia="ko-KR"/>
        </w:rPr>
        <w:t>.</w:t>
      </w:r>
    </w:p>
    <w:p w:rsidR="00CB760F" w:rsidRPr="00CB760F" w:rsidRDefault="002A49E4" w:rsidP="00CB760F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ins w:id="8" w:author="Nihui" w:date="2017-03-20T17:18:00Z">
        <w:r>
          <w:rPr>
            <w:rFonts w:eastAsia="宋体"/>
            <w:color w:val="auto"/>
            <w:lang w:eastAsia="ko-KR"/>
          </w:rPr>
          <w:t xml:space="preserve">The SMF can decide the routing rules for a UE based on </w:t>
        </w:r>
      </w:ins>
      <w:ins w:id="9" w:author="Nihui" w:date="2017-03-20T17:19:00Z">
        <w:r>
          <w:rPr>
            <w:rFonts w:eastAsia="宋体"/>
            <w:color w:val="auto"/>
            <w:lang w:eastAsia="ko-KR"/>
          </w:rPr>
          <w:t xml:space="preserve">the </w:t>
        </w:r>
      </w:ins>
      <w:ins w:id="10" w:author="Nihui" w:date="2017-03-20T17:25:00Z">
        <w:r w:rsidR="00955A3B">
          <w:rPr>
            <w:rFonts w:eastAsia="宋体"/>
            <w:color w:val="auto"/>
            <w:lang w:eastAsia="ko-KR"/>
          </w:rPr>
          <w:t xml:space="preserve">static </w:t>
        </w:r>
      </w:ins>
      <w:ins w:id="11" w:author="Nihui" w:date="2017-03-20T17:18:00Z">
        <w:r>
          <w:rPr>
            <w:rFonts w:eastAsia="宋体"/>
            <w:color w:val="auto"/>
            <w:lang w:eastAsia="ko-KR"/>
          </w:rPr>
          <w:t>local configuration or</w:t>
        </w:r>
      </w:ins>
      <w:ins w:id="12" w:author="Nihui" w:date="2017-03-20T17:19:00Z">
        <w:r>
          <w:rPr>
            <w:rFonts w:eastAsia="宋体"/>
            <w:color w:val="auto"/>
            <w:lang w:eastAsia="ko-KR"/>
          </w:rPr>
          <w:t xml:space="preserve"> </w:t>
        </w:r>
      </w:ins>
      <w:ins w:id="13" w:author="Nihui" w:date="2017-03-20T17:25:00Z">
        <w:r w:rsidR="00955A3B">
          <w:rPr>
            <w:rFonts w:eastAsia="宋体"/>
            <w:color w:val="auto"/>
            <w:lang w:eastAsia="ko-KR"/>
          </w:rPr>
          <w:t xml:space="preserve">dynamic </w:t>
        </w:r>
      </w:ins>
      <w:ins w:id="14" w:author="Nihui" w:date="2017-03-20T17:24:00Z">
        <w:r w:rsidR="00955A3B">
          <w:rPr>
            <w:rFonts w:eastAsia="宋体"/>
            <w:color w:val="auto"/>
            <w:lang w:eastAsia="ko-KR"/>
          </w:rPr>
          <w:t>policy from the PCF</w:t>
        </w:r>
      </w:ins>
      <w:ins w:id="15" w:author="Nihui" w:date="2017-03-20T17:40:00Z">
        <w:r w:rsidR="00897294">
          <w:rPr>
            <w:rFonts w:eastAsia="宋体"/>
            <w:color w:val="auto"/>
            <w:lang w:eastAsia="ko-KR"/>
          </w:rPr>
          <w:t xml:space="preserve"> </w:t>
        </w:r>
      </w:ins>
      <w:ins w:id="16" w:author="Nihui" w:date="2017-03-20T17:41:00Z">
        <w:r w:rsidR="00897294">
          <w:rPr>
            <w:rFonts w:eastAsia="宋体"/>
            <w:color w:val="auto"/>
            <w:lang w:eastAsia="ko-KR"/>
          </w:rPr>
          <w:t>during</w:t>
        </w:r>
      </w:ins>
      <w:ins w:id="17" w:author="Nihui" w:date="2017-03-20T17:40:00Z">
        <w:r w:rsidR="00897294">
          <w:rPr>
            <w:rFonts w:eastAsia="宋体"/>
            <w:color w:val="auto"/>
            <w:lang w:eastAsia="ko-KR"/>
          </w:rPr>
          <w:t xml:space="preserve"> the PDU session </w:t>
        </w:r>
      </w:ins>
      <w:ins w:id="18" w:author="Nihui" w:date="2017-03-20T17:41:00Z">
        <w:r w:rsidR="00897294">
          <w:rPr>
            <w:rFonts w:eastAsia="宋体"/>
            <w:color w:val="auto"/>
            <w:lang w:eastAsia="ko-KR"/>
          </w:rPr>
          <w:t>establishment</w:t>
        </w:r>
      </w:ins>
      <w:ins w:id="19" w:author="Nihui" w:date="2017-03-20T17:40:00Z">
        <w:r w:rsidR="00897294">
          <w:rPr>
            <w:rFonts w:eastAsia="宋体"/>
            <w:color w:val="auto"/>
            <w:lang w:eastAsia="ko-KR"/>
          </w:rPr>
          <w:t xml:space="preserve"> or </w:t>
        </w:r>
        <w:del w:id="20" w:author="NH02" w:date="2017-03-29T17:02:00Z">
          <w:r w:rsidR="00897294" w:rsidRPr="00237139" w:rsidDel="00237139">
            <w:rPr>
              <w:rFonts w:eastAsia="宋体"/>
              <w:color w:val="auto"/>
              <w:highlight w:val="green"/>
              <w:lang w:eastAsia="ko-KR"/>
              <w:rPrChange w:id="21" w:author="NH02" w:date="2017-03-29T17:03:00Z">
                <w:rPr>
                  <w:rFonts w:eastAsia="宋体"/>
                  <w:color w:val="auto"/>
                  <w:lang w:eastAsia="ko-KR"/>
                </w:rPr>
              </w:rPrChange>
            </w:rPr>
            <w:delText>modification</w:delText>
          </w:r>
        </w:del>
      </w:ins>
      <w:ins w:id="22" w:author="NH02" w:date="2017-03-29T17:02:00Z">
        <w:r w:rsidR="00237139" w:rsidRPr="00237139">
          <w:rPr>
            <w:rFonts w:eastAsia="宋体" w:hint="eastAsia"/>
            <w:color w:val="auto"/>
            <w:highlight w:val="green"/>
            <w:lang w:eastAsia="zh-CN"/>
            <w:rPrChange w:id="23" w:author="NH02" w:date="2017-03-29T17:03:00Z">
              <w:rPr>
                <w:rFonts w:eastAsia="宋体" w:hint="eastAsia"/>
                <w:color w:val="auto"/>
                <w:lang w:eastAsia="zh-CN"/>
              </w:rPr>
            </w:rPrChange>
          </w:rPr>
          <w:t>new I</w:t>
        </w:r>
      </w:ins>
      <w:ins w:id="24" w:author="NH02" w:date="2017-03-29T17:03:00Z">
        <w:r w:rsidR="00237139" w:rsidRPr="00237139">
          <w:rPr>
            <w:rFonts w:eastAsia="宋体" w:hint="eastAsia"/>
            <w:color w:val="auto"/>
            <w:highlight w:val="green"/>
            <w:lang w:eastAsia="zh-CN"/>
            <w:rPrChange w:id="25" w:author="NH02" w:date="2017-03-29T17:03:00Z">
              <w:rPr>
                <w:rFonts w:eastAsia="宋体" w:hint="eastAsia"/>
                <w:color w:val="auto"/>
                <w:lang w:eastAsia="zh-CN"/>
              </w:rPr>
            </w:rPrChange>
          </w:rPr>
          <w:t>P prefix is allocated to the UE</w:t>
        </w:r>
      </w:ins>
      <w:ins w:id="26" w:author="Nihui" w:date="2017-03-20T17:24:00Z">
        <w:r w:rsidR="00955A3B">
          <w:rPr>
            <w:rFonts w:eastAsia="宋体"/>
            <w:color w:val="auto"/>
            <w:lang w:eastAsia="ko-KR"/>
          </w:rPr>
          <w:t>.</w:t>
        </w:r>
      </w:ins>
      <w:ins w:id="27" w:author="Nihui" w:date="2017-03-20T17:18:00Z">
        <w:r>
          <w:rPr>
            <w:rFonts w:eastAsia="宋体"/>
            <w:color w:val="auto"/>
            <w:lang w:eastAsia="ko-KR"/>
          </w:rPr>
          <w:t xml:space="preserve"> </w:t>
        </w:r>
      </w:ins>
      <w:r w:rsidR="00CB760F" w:rsidRPr="00CB760F">
        <w:rPr>
          <w:rFonts w:eastAsia="宋体"/>
          <w:color w:val="auto"/>
          <w:lang w:eastAsia="ko-KR"/>
        </w:rPr>
        <w:t>F</w:t>
      </w:r>
      <w:r w:rsidR="00CB760F" w:rsidRPr="00CB760F">
        <w:rPr>
          <w:rFonts w:eastAsia="宋体" w:hint="eastAsia"/>
          <w:color w:val="auto"/>
          <w:lang w:eastAsia="ko-KR"/>
        </w:rPr>
        <w:t xml:space="preserve">or </w:t>
      </w:r>
      <w:r w:rsidR="00CB760F" w:rsidRPr="00CB760F">
        <w:rPr>
          <w:rFonts w:eastAsia="宋体"/>
          <w:color w:val="auto"/>
          <w:lang w:eastAsia="ko-KR"/>
        </w:rPr>
        <w:t xml:space="preserve">IPv6 multi-homed PDU session </w:t>
      </w:r>
      <w:r w:rsidR="00CB760F" w:rsidRPr="00CB760F">
        <w:rPr>
          <w:rFonts w:eastAsia="宋体"/>
          <w:color w:val="auto"/>
          <w:lang w:eastAsia="en-US"/>
        </w:rPr>
        <w:t xml:space="preserve">the SMF can send routing rules </w:t>
      </w:r>
      <w:r w:rsidR="00CB760F" w:rsidRPr="00CB760F">
        <w:rPr>
          <w:rFonts w:eastAsia="宋体" w:hint="eastAsia"/>
          <w:color w:val="auto"/>
          <w:lang w:eastAsia="zh-CN"/>
        </w:rPr>
        <w:t xml:space="preserve">along with IP prefixes </w:t>
      </w:r>
      <w:r w:rsidR="00CB760F" w:rsidRPr="00CB760F">
        <w:rPr>
          <w:rFonts w:eastAsia="宋体"/>
          <w:color w:val="auto"/>
          <w:lang w:eastAsia="en-US"/>
        </w:rPr>
        <w:t xml:space="preserve">to the UE </w:t>
      </w:r>
      <w:r w:rsidR="00CB760F" w:rsidRPr="00CB760F">
        <w:rPr>
          <w:rFonts w:eastAsia="宋体" w:hint="eastAsia"/>
          <w:color w:val="auto"/>
          <w:lang w:eastAsia="zh-CN"/>
        </w:rPr>
        <w:t>to influence the source IP prefix selection</w:t>
      </w:r>
      <w:r w:rsidR="00CB760F" w:rsidRPr="00CB760F">
        <w:rPr>
          <w:rFonts w:eastAsia="宋体"/>
          <w:color w:val="auto"/>
          <w:lang w:eastAsia="en-US"/>
        </w:rPr>
        <w:t xml:space="preserve"> in IPv6 Router Advertisement (RA) messages according to RFC 4191 [8].</w:t>
      </w:r>
      <w:r w:rsidR="00CB760F" w:rsidRPr="00CB760F">
        <w:rPr>
          <w:rFonts w:eastAsia="宋体" w:hint="eastAsia"/>
          <w:color w:val="auto"/>
          <w:lang w:eastAsia="ko-KR"/>
        </w:rPr>
        <w:t xml:space="preserve"> </w:t>
      </w:r>
      <w:r w:rsidR="00CB760F" w:rsidRPr="00CB760F">
        <w:rPr>
          <w:rFonts w:eastAsia="宋体"/>
          <w:color w:val="auto"/>
          <w:lang w:eastAsia="ko-KR"/>
        </w:rPr>
        <w:t>Such messages are sent via the UPF.</w:t>
      </w:r>
    </w:p>
    <w:p w:rsidR="00CB760F" w:rsidRPr="00CB760F" w:rsidRDefault="00CB760F" w:rsidP="00CB760F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ko-KR"/>
        </w:rPr>
      </w:pPr>
      <w:r w:rsidRPr="00CB760F">
        <w:rPr>
          <w:rFonts w:eastAsia="宋体"/>
          <w:color w:val="auto"/>
          <w:lang w:eastAsia="ko-KR"/>
        </w:rPr>
        <w:t>Further, NGC supports the delivery of routing rules together with IP prefix allocation to the UE any time after the PDU session setup procedure is completed.</w:t>
      </w:r>
    </w:p>
    <w:p w:rsidR="00CB760F" w:rsidRPr="00CB760F" w:rsidRDefault="00CB760F" w:rsidP="00CB760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宋体"/>
          <w:color w:val="FF0000"/>
          <w:lang w:eastAsia="ko-KR"/>
        </w:rPr>
      </w:pPr>
      <w:r w:rsidRPr="00CB760F">
        <w:rPr>
          <w:rFonts w:eastAsia="宋体"/>
          <w:color w:val="FF0000"/>
          <w:lang w:eastAsia="en-US"/>
        </w:rPr>
        <w:t>Editor's note:</w:t>
      </w:r>
      <w:r>
        <w:rPr>
          <w:rFonts w:eastAsia="宋体" w:hint="eastAsia"/>
          <w:color w:val="FF0000"/>
          <w:lang w:eastAsia="zh-CN"/>
        </w:rPr>
        <w:t xml:space="preserve"> </w:t>
      </w:r>
      <w:r w:rsidRPr="00CB760F">
        <w:rPr>
          <w:rFonts w:eastAsia="宋体"/>
          <w:color w:val="FF0000"/>
          <w:lang w:eastAsia="ko-KR"/>
        </w:rPr>
        <w:t>It is FFS whether the SMF provides routing rules to the UE in case of IPv4 PDU type.</w:t>
      </w:r>
    </w:p>
    <w:p w:rsidR="00CB760F" w:rsidRPr="0034711B" w:rsidRDefault="00CB760F" w:rsidP="00CB7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CB760F" w:rsidRPr="00CB760F" w:rsidRDefault="00CB760F" w:rsidP="00CB760F">
      <w:pPr>
        <w:rPr>
          <w:rFonts w:eastAsia="宋体" w:hint="eastAsia"/>
          <w:lang w:eastAsia="zh-CN"/>
        </w:rPr>
      </w:pPr>
    </w:p>
    <w:sectPr w:rsidR="00CB760F" w:rsidRPr="00CB760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319" w:rsidRDefault="000C0319">
      <w:r>
        <w:separator/>
      </w:r>
    </w:p>
    <w:p w:rsidR="000C0319" w:rsidRDefault="000C0319"/>
  </w:endnote>
  <w:endnote w:type="continuationSeparator" w:id="0">
    <w:p w:rsidR="000C0319" w:rsidRDefault="000C0319">
      <w:r>
        <w:continuationSeparator/>
      </w:r>
    </w:p>
    <w:p w:rsidR="000C0319" w:rsidRDefault="000C031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9" w:rsidRDefault="00D96F5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96F59" w:rsidRDefault="00D96F5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96F59" w:rsidRDefault="00D96F5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319" w:rsidRDefault="000C0319">
      <w:r>
        <w:separator/>
      </w:r>
    </w:p>
    <w:p w:rsidR="000C0319" w:rsidRDefault="000C0319"/>
  </w:footnote>
  <w:footnote w:type="continuationSeparator" w:id="0">
    <w:p w:rsidR="000C0319" w:rsidRDefault="000C0319">
      <w:r>
        <w:continuationSeparator/>
      </w:r>
    </w:p>
    <w:p w:rsidR="000C0319" w:rsidRDefault="000C031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9" w:rsidRDefault="00D96F59"/>
  <w:p w:rsidR="00D96F59" w:rsidRDefault="00D96F5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9" w:rsidRDefault="00D96F5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96F59" w:rsidRDefault="00D96F5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713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96F59" w:rsidRDefault="00D96F5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8B09B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03A19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EE095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C683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1C6B7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2EC1F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04E9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3B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763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0A20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383CFA"/>
    <w:multiLevelType w:val="hybridMultilevel"/>
    <w:tmpl w:val="16029C46"/>
    <w:lvl w:ilvl="0" w:tplc="46B63C4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47B177B"/>
    <w:multiLevelType w:val="multilevel"/>
    <w:tmpl w:val="DB0A95DA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075B6EA5"/>
    <w:multiLevelType w:val="hybridMultilevel"/>
    <w:tmpl w:val="F8CE9A50"/>
    <w:lvl w:ilvl="0" w:tplc="C79A07D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8D30B6"/>
    <w:multiLevelType w:val="hybridMultilevel"/>
    <w:tmpl w:val="0E146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E3621F"/>
    <w:multiLevelType w:val="hybridMultilevel"/>
    <w:tmpl w:val="34864C90"/>
    <w:lvl w:ilvl="0" w:tplc="F36E6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8808D2"/>
    <w:multiLevelType w:val="hybridMultilevel"/>
    <w:tmpl w:val="213A2A3C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>
    <w:nsid w:val="1B0122AB"/>
    <w:multiLevelType w:val="hybridMultilevel"/>
    <w:tmpl w:val="7826ED62"/>
    <w:lvl w:ilvl="0" w:tplc="051A0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D27009"/>
    <w:multiLevelType w:val="multilevel"/>
    <w:tmpl w:val="D1DA0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55" w:hanging="169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55" w:hanging="1695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055" w:hanging="1695"/>
      </w:pPr>
      <w:rPr>
        <w:rFonts w:hint="default"/>
      </w:rPr>
    </w:lvl>
    <w:lvl w:ilvl="4">
      <w:start w:val="4"/>
      <w:numFmt w:val="decimal"/>
      <w:isLgl/>
      <w:lvlText w:val="%1.%2.%3.%4.%5"/>
      <w:lvlJc w:val="left"/>
      <w:pPr>
        <w:ind w:left="2055" w:hanging="16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55" w:hanging="169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55" w:hanging="169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5" w:hanging="169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55" w:hanging="1695"/>
      </w:pPr>
      <w:rPr>
        <w:rFonts w:hint="default"/>
      </w:rPr>
    </w:lvl>
  </w:abstractNum>
  <w:abstractNum w:abstractNumId="18">
    <w:nsid w:val="2E6A6582"/>
    <w:multiLevelType w:val="hybridMultilevel"/>
    <w:tmpl w:val="38965F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47E7D"/>
    <w:multiLevelType w:val="hybridMultilevel"/>
    <w:tmpl w:val="94F0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EDA4A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964A78"/>
    <w:multiLevelType w:val="hybridMultilevel"/>
    <w:tmpl w:val="3184FEF2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1">
    <w:nsid w:val="449A7CCA"/>
    <w:multiLevelType w:val="hybridMultilevel"/>
    <w:tmpl w:val="2988B722"/>
    <w:lvl w:ilvl="0" w:tplc="8C701C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6E42EA"/>
    <w:multiLevelType w:val="hybridMultilevel"/>
    <w:tmpl w:val="3EFA6A58"/>
    <w:lvl w:ilvl="0" w:tplc="2B1E8562">
      <w:start w:val="1"/>
      <w:numFmt w:val="bullet"/>
      <w:pStyle w:val="B1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7131188"/>
    <w:multiLevelType w:val="hybridMultilevel"/>
    <w:tmpl w:val="2988B722"/>
    <w:lvl w:ilvl="0" w:tplc="8C701C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0DC7BB1"/>
    <w:multiLevelType w:val="hybridMultilevel"/>
    <w:tmpl w:val="1DFA6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CC3FC8"/>
    <w:multiLevelType w:val="hybridMultilevel"/>
    <w:tmpl w:val="5E24FF5A"/>
    <w:lvl w:ilvl="0" w:tplc="E39ED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9"/>
  </w:num>
  <w:num w:numId="15">
    <w:abstractNumId w:val="14"/>
  </w:num>
  <w:num w:numId="16">
    <w:abstractNumId w:val="20"/>
  </w:num>
  <w:num w:numId="17">
    <w:abstractNumId w:val="15"/>
  </w:num>
  <w:num w:numId="18">
    <w:abstractNumId w:val="22"/>
  </w:num>
  <w:num w:numId="19">
    <w:abstractNumId w:val="16"/>
  </w:num>
  <w:num w:numId="20">
    <w:abstractNumId w:val="17"/>
  </w:num>
  <w:num w:numId="21">
    <w:abstractNumId w:val="23"/>
  </w:num>
  <w:num w:numId="22">
    <w:abstractNumId w:val="13"/>
  </w:num>
  <w:num w:numId="23">
    <w:abstractNumId w:val="21"/>
  </w:num>
  <w:num w:numId="24">
    <w:abstractNumId w:val="24"/>
  </w:num>
  <w:num w:numId="25">
    <w:abstractNumId w:val="10"/>
  </w:num>
  <w:num w:numId="26">
    <w:abstractNumId w:val="1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086C"/>
    <w:rsid w:val="000150E4"/>
    <w:rsid w:val="00021E0E"/>
    <w:rsid w:val="000222BA"/>
    <w:rsid w:val="00025C22"/>
    <w:rsid w:val="00026408"/>
    <w:rsid w:val="00030F48"/>
    <w:rsid w:val="00031183"/>
    <w:rsid w:val="00034DA6"/>
    <w:rsid w:val="00034FAF"/>
    <w:rsid w:val="00040A3E"/>
    <w:rsid w:val="000426EA"/>
    <w:rsid w:val="00046F7D"/>
    <w:rsid w:val="000506A7"/>
    <w:rsid w:val="000620D6"/>
    <w:rsid w:val="00067CDD"/>
    <w:rsid w:val="00067E81"/>
    <w:rsid w:val="000736A0"/>
    <w:rsid w:val="000769C9"/>
    <w:rsid w:val="00077D47"/>
    <w:rsid w:val="00077E40"/>
    <w:rsid w:val="000808A4"/>
    <w:rsid w:val="000850F7"/>
    <w:rsid w:val="000850FC"/>
    <w:rsid w:val="000851AB"/>
    <w:rsid w:val="00085713"/>
    <w:rsid w:val="00086766"/>
    <w:rsid w:val="00092F4A"/>
    <w:rsid w:val="00095964"/>
    <w:rsid w:val="00095D09"/>
    <w:rsid w:val="000A0A3A"/>
    <w:rsid w:val="000A0B5C"/>
    <w:rsid w:val="000A4B87"/>
    <w:rsid w:val="000A577A"/>
    <w:rsid w:val="000A615B"/>
    <w:rsid w:val="000B1A8E"/>
    <w:rsid w:val="000B52C6"/>
    <w:rsid w:val="000B54C2"/>
    <w:rsid w:val="000C0319"/>
    <w:rsid w:val="000C6A50"/>
    <w:rsid w:val="000D25C6"/>
    <w:rsid w:val="000D2BA2"/>
    <w:rsid w:val="000D2D59"/>
    <w:rsid w:val="000D2F79"/>
    <w:rsid w:val="000E7139"/>
    <w:rsid w:val="000E7790"/>
    <w:rsid w:val="000E7C44"/>
    <w:rsid w:val="000E7DB1"/>
    <w:rsid w:val="000F5348"/>
    <w:rsid w:val="00100C5E"/>
    <w:rsid w:val="00110DE1"/>
    <w:rsid w:val="00112A61"/>
    <w:rsid w:val="00112CA4"/>
    <w:rsid w:val="00113EB1"/>
    <w:rsid w:val="001140C9"/>
    <w:rsid w:val="00116116"/>
    <w:rsid w:val="00116D1C"/>
    <w:rsid w:val="001219EC"/>
    <w:rsid w:val="001225DB"/>
    <w:rsid w:val="0013110F"/>
    <w:rsid w:val="001325C2"/>
    <w:rsid w:val="00133E3E"/>
    <w:rsid w:val="0015347A"/>
    <w:rsid w:val="00157963"/>
    <w:rsid w:val="001605ED"/>
    <w:rsid w:val="001629BC"/>
    <w:rsid w:val="00162F2F"/>
    <w:rsid w:val="0016384F"/>
    <w:rsid w:val="00166236"/>
    <w:rsid w:val="00166824"/>
    <w:rsid w:val="0016739F"/>
    <w:rsid w:val="00171629"/>
    <w:rsid w:val="00173722"/>
    <w:rsid w:val="00181405"/>
    <w:rsid w:val="00181AC6"/>
    <w:rsid w:val="00187538"/>
    <w:rsid w:val="00187B07"/>
    <w:rsid w:val="00192C3C"/>
    <w:rsid w:val="001933FB"/>
    <w:rsid w:val="001A1F2C"/>
    <w:rsid w:val="001A473D"/>
    <w:rsid w:val="001A4E74"/>
    <w:rsid w:val="001A6DB3"/>
    <w:rsid w:val="001B01C9"/>
    <w:rsid w:val="001B4D7A"/>
    <w:rsid w:val="001C167B"/>
    <w:rsid w:val="001C2012"/>
    <w:rsid w:val="001C5CCE"/>
    <w:rsid w:val="001C5E51"/>
    <w:rsid w:val="001D599D"/>
    <w:rsid w:val="001D6E3B"/>
    <w:rsid w:val="001E326F"/>
    <w:rsid w:val="001E51D4"/>
    <w:rsid w:val="001E5974"/>
    <w:rsid w:val="001E6AD4"/>
    <w:rsid w:val="001E6E95"/>
    <w:rsid w:val="001F4CEF"/>
    <w:rsid w:val="001F6625"/>
    <w:rsid w:val="001F789A"/>
    <w:rsid w:val="001F78CE"/>
    <w:rsid w:val="00202FEA"/>
    <w:rsid w:val="00207E00"/>
    <w:rsid w:val="00216BE9"/>
    <w:rsid w:val="00220540"/>
    <w:rsid w:val="00222905"/>
    <w:rsid w:val="0022430A"/>
    <w:rsid w:val="00230836"/>
    <w:rsid w:val="002312C9"/>
    <w:rsid w:val="00236DE8"/>
    <w:rsid w:val="0023704C"/>
    <w:rsid w:val="00237139"/>
    <w:rsid w:val="00256637"/>
    <w:rsid w:val="00256E6D"/>
    <w:rsid w:val="00260732"/>
    <w:rsid w:val="00263FAC"/>
    <w:rsid w:val="002701CA"/>
    <w:rsid w:val="00273A7E"/>
    <w:rsid w:val="002750D9"/>
    <w:rsid w:val="002765D9"/>
    <w:rsid w:val="00282BA5"/>
    <w:rsid w:val="00287EF5"/>
    <w:rsid w:val="00296752"/>
    <w:rsid w:val="00297CEA"/>
    <w:rsid w:val="002A0979"/>
    <w:rsid w:val="002A1542"/>
    <w:rsid w:val="002A2A9C"/>
    <w:rsid w:val="002A49E4"/>
    <w:rsid w:val="002C2952"/>
    <w:rsid w:val="002C2B9F"/>
    <w:rsid w:val="002C3890"/>
    <w:rsid w:val="002D0297"/>
    <w:rsid w:val="002D40F6"/>
    <w:rsid w:val="002D7C37"/>
    <w:rsid w:val="002E2D92"/>
    <w:rsid w:val="002E7C6F"/>
    <w:rsid w:val="002F09B0"/>
    <w:rsid w:val="002F57E3"/>
    <w:rsid w:val="002F78AF"/>
    <w:rsid w:val="00301B52"/>
    <w:rsid w:val="003122D0"/>
    <w:rsid w:val="0031406E"/>
    <w:rsid w:val="003144BD"/>
    <w:rsid w:val="0031690A"/>
    <w:rsid w:val="00317882"/>
    <w:rsid w:val="00320454"/>
    <w:rsid w:val="0032777A"/>
    <w:rsid w:val="0034434D"/>
    <w:rsid w:val="0035033D"/>
    <w:rsid w:val="003521FA"/>
    <w:rsid w:val="00353E01"/>
    <w:rsid w:val="00354BF6"/>
    <w:rsid w:val="003553E9"/>
    <w:rsid w:val="003561AC"/>
    <w:rsid w:val="00356E59"/>
    <w:rsid w:val="003614B5"/>
    <w:rsid w:val="00361B94"/>
    <w:rsid w:val="003635AD"/>
    <w:rsid w:val="00366CB6"/>
    <w:rsid w:val="00372B55"/>
    <w:rsid w:val="00374652"/>
    <w:rsid w:val="00376679"/>
    <w:rsid w:val="00390E47"/>
    <w:rsid w:val="00393D0A"/>
    <w:rsid w:val="00394593"/>
    <w:rsid w:val="0039682B"/>
    <w:rsid w:val="003A1FD9"/>
    <w:rsid w:val="003A380B"/>
    <w:rsid w:val="003B1460"/>
    <w:rsid w:val="003B2969"/>
    <w:rsid w:val="003B2CBB"/>
    <w:rsid w:val="003C069F"/>
    <w:rsid w:val="003C3773"/>
    <w:rsid w:val="003C48A4"/>
    <w:rsid w:val="003D2407"/>
    <w:rsid w:val="003D55AB"/>
    <w:rsid w:val="003D6044"/>
    <w:rsid w:val="003E0463"/>
    <w:rsid w:val="003E09AA"/>
    <w:rsid w:val="003E3384"/>
    <w:rsid w:val="003F010D"/>
    <w:rsid w:val="003F12D4"/>
    <w:rsid w:val="003F5E87"/>
    <w:rsid w:val="00400A5A"/>
    <w:rsid w:val="004035BF"/>
    <w:rsid w:val="00405634"/>
    <w:rsid w:val="00405C2F"/>
    <w:rsid w:val="00407D4A"/>
    <w:rsid w:val="00431937"/>
    <w:rsid w:val="00432EFF"/>
    <w:rsid w:val="00433297"/>
    <w:rsid w:val="00434A02"/>
    <w:rsid w:val="0043573C"/>
    <w:rsid w:val="0044070D"/>
    <w:rsid w:val="00440983"/>
    <w:rsid w:val="00453C75"/>
    <w:rsid w:val="00454E0D"/>
    <w:rsid w:val="004563E5"/>
    <w:rsid w:val="00467EA2"/>
    <w:rsid w:val="004710C4"/>
    <w:rsid w:val="004723DD"/>
    <w:rsid w:val="00473C0A"/>
    <w:rsid w:val="00474B2E"/>
    <w:rsid w:val="004759CC"/>
    <w:rsid w:val="00477D04"/>
    <w:rsid w:val="00481FCE"/>
    <w:rsid w:val="004824AA"/>
    <w:rsid w:val="00484543"/>
    <w:rsid w:val="00492AFC"/>
    <w:rsid w:val="004934E0"/>
    <w:rsid w:val="004A1DB7"/>
    <w:rsid w:val="004A2A5B"/>
    <w:rsid w:val="004A2E8B"/>
    <w:rsid w:val="004A396A"/>
    <w:rsid w:val="004A4F08"/>
    <w:rsid w:val="004A539B"/>
    <w:rsid w:val="004B2E60"/>
    <w:rsid w:val="004C29C0"/>
    <w:rsid w:val="004C34C8"/>
    <w:rsid w:val="004C57D1"/>
    <w:rsid w:val="004C6AFA"/>
    <w:rsid w:val="004D175E"/>
    <w:rsid w:val="004D227C"/>
    <w:rsid w:val="004D3508"/>
    <w:rsid w:val="004D5400"/>
    <w:rsid w:val="004D6BE7"/>
    <w:rsid w:val="004E09F7"/>
    <w:rsid w:val="004E3789"/>
    <w:rsid w:val="004E5021"/>
    <w:rsid w:val="004E7B2D"/>
    <w:rsid w:val="004F2D06"/>
    <w:rsid w:val="004F4025"/>
    <w:rsid w:val="004F55C9"/>
    <w:rsid w:val="004F6A91"/>
    <w:rsid w:val="00501230"/>
    <w:rsid w:val="0050216D"/>
    <w:rsid w:val="00505721"/>
    <w:rsid w:val="0050604B"/>
    <w:rsid w:val="00506237"/>
    <w:rsid w:val="005077A1"/>
    <w:rsid w:val="0050799E"/>
    <w:rsid w:val="00514EF3"/>
    <w:rsid w:val="00517CDA"/>
    <w:rsid w:val="005229E7"/>
    <w:rsid w:val="005326B5"/>
    <w:rsid w:val="00534B7F"/>
    <w:rsid w:val="00536B60"/>
    <w:rsid w:val="00544D1D"/>
    <w:rsid w:val="00544DAC"/>
    <w:rsid w:val="00546FC9"/>
    <w:rsid w:val="0054715B"/>
    <w:rsid w:val="005509C5"/>
    <w:rsid w:val="00554193"/>
    <w:rsid w:val="0056423D"/>
    <w:rsid w:val="00564B77"/>
    <w:rsid w:val="00567AEB"/>
    <w:rsid w:val="00570345"/>
    <w:rsid w:val="005729B2"/>
    <w:rsid w:val="0057458D"/>
    <w:rsid w:val="00574673"/>
    <w:rsid w:val="00580C39"/>
    <w:rsid w:val="00582081"/>
    <w:rsid w:val="005829F8"/>
    <w:rsid w:val="00582D43"/>
    <w:rsid w:val="00583857"/>
    <w:rsid w:val="005874D4"/>
    <w:rsid w:val="00594D8D"/>
    <w:rsid w:val="00596550"/>
    <w:rsid w:val="005968E5"/>
    <w:rsid w:val="005A3468"/>
    <w:rsid w:val="005A411F"/>
    <w:rsid w:val="005B0A4F"/>
    <w:rsid w:val="005B5476"/>
    <w:rsid w:val="005C489C"/>
    <w:rsid w:val="005D0A79"/>
    <w:rsid w:val="005D1CD5"/>
    <w:rsid w:val="005D2D01"/>
    <w:rsid w:val="005D3227"/>
    <w:rsid w:val="005D4067"/>
    <w:rsid w:val="005D5F30"/>
    <w:rsid w:val="005E44C2"/>
    <w:rsid w:val="005E7FC6"/>
    <w:rsid w:val="005F0F34"/>
    <w:rsid w:val="005F5A03"/>
    <w:rsid w:val="005F6807"/>
    <w:rsid w:val="00611FDC"/>
    <w:rsid w:val="00613221"/>
    <w:rsid w:val="00614D00"/>
    <w:rsid w:val="00621824"/>
    <w:rsid w:val="00631023"/>
    <w:rsid w:val="006334AD"/>
    <w:rsid w:val="00640EC1"/>
    <w:rsid w:val="00641844"/>
    <w:rsid w:val="00644F97"/>
    <w:rsid w:val="0065076F"/>
    <w:rsid w:val="0065367B"/>
    <w:rsid w:val="006537B1"/>
    <w:rsid w:val="0065487B"/>
    <w:rsid w:val="00656940"/>
    <w:rsid w:val="006612B2"/>
    <w:rsid w:val="00661403"/>
    <w:rsid w:val="00661BDD"/>
    <w:rsid w:val="00663FAA"/>
    <w:rsid w:val="00665560"/>
    <w:rsid w:val="00666915"/>
    <w:rsid w:val="00666C86"/>
    <w:rsid w:val="00673C7C"/>
    <w:rsid w:val="006829FC"/>
    <w:rsid w:val="00683A18"/>
    <w:rsid w:val="006868ED"/>
    <w:rsid w:val="00692A03"/>
    <w:rsid w:val="00693CEC"/>
    <w:rsid w:val="006A72C1"/>
    <w:rsid w:val="006A7601"/>
    <w:rsid w:val="006B144F"/>
    <w:rsid w:val="006B239C"/>
    <w:rsid w:val="006C12E8"/>
    <w:rsid w:val="006C27FA"/>
    <w:rsid w:val="006C4B4F"/>
    <w:rsid w:val="006C5FC2"/>
    <w:rsid w:val="006C78C7"/>
    <w:rsid w:val="006D48C3"/>
    <w:rsid w:val="006E2221"/>
    <w:rsid w:val="006F5B4F"/>
    <w:rsid w:val="006F73DE"/>
    <w:rsid w:val="006F75F6"/>
    <w:rsid w:val="007013F7"/>
    <w:rsid w:val="00704508"/>
    <w:rsid w:val="00712175"/>
    <w:rsid w:val="007167B4"/>
    <w:rsid w:val="007264EF"/>
    <w:rsid w:val="007318B1"/>
    <w:rsid w:val="0073242E"/>
    <w:rsid w:val="007334FF"/>
    <w:rsid w:val="00733656"/>
    <w:rsid w:val="0073482C"/>
    <w:rsid w:val="007401E8"/>
    <w:rsid w:val="00741E05"/>
    <w:rsid w:val="00745328"/>
    <w:rsid w:val="007457C5"/>
    <w:rsid w:val="0075340B"/>
    <w:rsid w:val="00754ADC"/>
    <w:rsid w:val="00754F59"/>
    <w:rsid w:val="00755AC2"/>
    <w:rsid w:val="00756E62"/>
    <w:rsid w:val="00770452"/>
    <w:rsid w:val="0077243C"/>
    <w:rsid w:val="00773D22"/>
    <w:rsid w:val="00777483"/>
    <w:rsid w:val="00785189"/>
    <w:rsid w:val="00785D07"/>
    <w:rsid w:val="00790281"/>
    <w:rsid w:val="0079594F"/>
    <w:rsid w:val="007A081E"/>
    <w:rsid w:val="007A132D"/>
    <w:rsid w:val="007B060D"/>
    <w:rsid w:val="007B4CFE"/>
    <w:rsid w:val="007C0BDC"/>
    <w:rsid w:val="007C288A"/>
    <w:rsid w:val="007C2B8B"/>
    <w:rsid w:val="007C49A7"/>
    <w:rsid w:val="007C5472"/>
    <w:rsid w:val="007C6639"/>
    <w:rsid w:val="007D08BF"/>
    <w:rsid w:val="007D08FD"/>
    <w:rsid w:val="007D0B9F"/>
    <w:rsid w:val="007D2B01"/>
    <w:rsid w:val="007D2ED3"/>
    <w:rsid w:val="007D4F7E"/>
    <w:rsid w:val="007E1B31"/>
    <w:rsid w:val="007E4863"/>
    <w:rsid w:val="007E7F27"/>
    <w:rsid w:val="007F069B"/>
    <w:rsid w:val="007F7A93"/>
    <w:rsid w:val="00801480"/>
    <w:rsid w:val="008047CB"/>
    <w:rsid w:val="00805996"/>
    <w:rsid w:val="008137EB"/>
    <w:rsid w:val="00817841"/>
    <w:rsid w:val="00820233"/>
    <w:rsid w:val="00820C9B"/>
    <w:rsid w:val="00821146"/>
    <w:rsid w:val="008232C4"/>
    <w:rsid w:val="00825A76"/>
    <w:rsid w:val="00826F34"/>
    <w:rsid w:val="00833640"/>
    <w:rsid w:val="008362A3"/>
    <w:rsid w:val="008363A8"/>
    <w:rsid w:val="00836A1C"/>
    <w:rsid w:val="00840920"/>
    <w:rsid w:val="00842829"/>
    <w:rsid w:val="0084282A"/>
    <w:rsid w:val="00843C5B"/>
    <w:rsid w:val="00847F34"/>
    <w:rsid w:val="0085502C"/>
    <w:rsid w:val="00855E61"/>
    <w:rsid w:val="00861760"/>
    <w:rsid w:val="00863D06"/>
    <w:rsid w:val="00870D22"/>
    <w:rsid w:val="00871404"/>
    <w:rsid w:val="008761AF"/>
    <w:rsid w:val="0088560E"/>
    <w:rsid w:val="008871C6"/>
    <w:rsid w:val="0089177F"/>
    <w:rsid w:val="00893B38"/>
    <w:rsid w:val="008952BE"/>
    <w:rsid w:val="00896618"/>
    <w:rsid w:val="00897294"/>
    <w:rsid w:val="008A47A1"/>
    <w:rsid w:val="008A5081"/>
    <w:rsid w:val="008A62DE"/>
    <w:rsid w:val="008C4013"/>
    <w:rsid w:val="008C401B"/>
    <w:rsid w:val="008C56C7"/>
    <w:rsid w:val="008D1DD1"/>
    <w:rsid w:val="008D3A77"/>
    <w:rsid w:val="008D7438"/>
    <w:rsid w:val="008D79B3"/>
    <w:rsid w:val="008E3F43"/>
    <w:rsid w:val="008E5587"/>
    <w:rsid w:val="008E5FAE"/>
    <w:rsid w:val="008F03D2"/>
    <w:rsid w:val="008F0991"/>
    <w:rsid w:val="008F0F99"/>
    <w:rsid w:val="008F1CEE"/>
    <w:rsid w:val="008F2BE4"/>
    <w:rsid w:val="008F2D77"/>
    <w:rsid w:val="009004EB"/>
    <w:rsid w:val="00901639"/>
    <w:rsid w:val="0091011D"/>
    <w:rsid w:val="009105EF"/>
    <w:rsid w:val="00910A4D"/>
    <w:rsid w:val="00910E42"/>
    <w:rsid w:val="00915037"/>
    <w:rsid w:val="00917C9B"/>
    <w:rsid w:val="00924410"/>
    <w:rsid w:val="00924582"/>
    <w:rsid w:val="00926CB6"/>
    <w:rsid w:val="009307ED"/>
    <w:rsid w:val="009313CA"/>
    <w:rsid w:val="00944F97"/>
    <w:rsid w:val="00946EB3"/>
    <w:rsid w:val="009477B5"/>
    <w:rsid w:val="009536BF"/>
    <w:rsid w:val="00954275"/>
    <w:rsid w:val="00955A3B"/>
    <w:rsid w:val="009625C0"/>
    <w:rsid w:val="00971C59"/>
    <w:rsid w:val="00972F01"/>
    <w:rsid w:val="00976F96"/>
    <w:rsid w:val="009771D1"/>
    <w:rsid w:val="0098644B"/>
    <w:rsid w:val="00994568"/>
    <w:rsid w:val="009949C3"/>
    <w:rsid w:val="00995CDE"/>
    <w:rsid w:val="009A0318"/>
    <w:rsid w:val="009A349E"/>
    <w:rsid w:val="009A3C04"/>
    <w:rsid w:val="009A7A34"/>
    <w:rsid w:val="009B251C"/>
    <w:rsid w:val="009B4244"/>
    <w:rsid w:val="009D393D"/>
    <w:rsid w:val="009D6C52"/>
    <w:rsid w:val="009E5551"/>
    <w:rsid w:val="009F0074"/>
    <w:rsid w:val="009F14CE"/>
    <w:rsid w:val="009F1E25"/>
    <w:rsid w:val="009F2613"/>
    <w:rsid w:val="00A0149B"/>
    <w:rsid w:val="00A07614"/>
    <w:rsid w:val="00A079A0"/>
    <w:rsid w:val="00A10FA3"/>
    <w:rsid w:val="00A1119D"/>
    <w:rsid w:val="00A13064"/>
    <w:rsid w:val="00A31661"/>
    <w:rsid w:val="00A36EFF"/>
    <w:rsid w:val="00A40C60"/>
    <w:rsid w:val="00A41677"/>
    <w:rsid w:val="00A42329"/>
    <w:rsid w:val="00A42C22"/>
    <w:rsid w:val="00A43120"/>
    <w:rsid w:val="00A4571F"/>
    <w:rsid w:val="00A46741"/>
    <w:rsid w:val="00A51234"/>
    <w:rsid w:val="00A51EE2"/>
    <w:rsid w:val="00A52B4A"/>
    <w:rsid w:val="00A56EDB"/>
    <w:rsid w:val="00A577C0"/>
    <w:rsid w:val="00A604AF"/>
    <w:rsid w:val="00A60602"/>
    <w:rsid w:val="00A62226"/>
    <w:rsid w:val="00A77C13"/>
    <w:rsid w:val="00A807F9"/>
    <w:rsid w:val="00A84A03"/>
    <w:rsid w:val="00A85993"/>
    <w:rsid w:val="00A93462"/>
    <w:rsid w:val="00A940C7"/>
    <w:rsid w:val="00A969EF"/>
    <w:rsid w:val="00A97492"/>
    <w:rsid w:val="00AA23B6"/>
    <w:rsid w:val="00AA3A40"/>
    <w:rsid w:val="00AA7A70"/>
    <w:rsid w:val="00AA7B8F"/>
    <w:rsid w:val="00AB68BB"/>
    <w:rsid w:val="00AC2098"/>
    <w:rsid w:val="00AC2163"/>
    <w:rsid w:val="00AD339E"/>
    <w:rsid w:val="00AD4E68"/>
    <w:rsid w:val="00AD540E"/>
    <w:rsid w:val="00AD6682"/>
    <w:rsid w:val="00AE2233"/>
    <w:rsid w:val="00AF3E85"/>
    <w:rsid w:val="00B01DC3"/>
    <w:rsid w:val="00B03E1D"/>
    <w:rsid w:val="00B05A51"/>
    <w:rsid w:val="00B14242"/>
    <w:rsid w:val="00B15585"/>
    <w:rsid w:val="00B1563E"/>
    <w:rsid w:val="00B16540"/>
    <w:rsid w:val="00B16C5B"/>
    <w:rsid w:val="00B244C4"/>
    <w:rsid w:val="00B330DC"/>
    <w:rsid w:val="00B332F1"/>
    <w:rsid w:val="00B3434E"/>
    <w:rsid w:val="00B4528F"/>
    <w:rsid w:val="00B52624"/>
    <w:rsid w:val="00B559A8"/>
    <w:rsid w:val="00B61055"/>
    <w:rsid w:val="00B6151D"/>
    <w:rsid w:val="00B64013"/>
    <w:rsid w:val="00B6687B"/>
    <w:rsid w:val="00B71D70"/>
    <w:rsid w:val="00B72656"/>
    <w:rsid w:val="00B74ABC"/>
    <w:rsid w:val="00B77D80"/>
    <w:rsid w:val="00B82AA8"/>
    <w:rsid w:val="00B83138"/>
    <w:rsid w:val="00B836B5"/>
    <w:rsid w:val="00B854A0"/>
    <w:rsid w:val="00B8594B"/>
    <w:rsid w:val="00B87D0A"/>
    <w:rsid w:val="00B95175"/>
    <w:rsid w:val="00B972F6"/>
    <w:rsid w:val="00B97311"/>
    <w:rsid w:val="00B97F3A"/>
    <w:rsid w:val="00BA4F76"/>
    <w:rsid w:val="00BA511E"/>
    <w:rsid w:val="00BA57AB"/>
    <w:rsid w:val="00BA7001"/>
    <w:rsid w:val="00BB20C0"/>
    <w:rsid w:val="00BB5392"/>
    <w:rsid w:val="00BB59F6"/>
    <w:rsid w:val="00BB7363"/>
    <w:rsid w:val="00BC62BF"/>
    <w:rsid w:val="00BC7D68"/>
    <w:rsid w:val="00BE1B4B"/>
    <w:rsid w:val="00BE4ECC"/>
    <w:rsid w:val="00BE5299"/>
    <w:rsid w:val="00BE7FDC"/>
    <w:rsid w:val="00BF034C"/>
    <w:rsid w:val="00BF0E2C"/>
    <w:rsid w:val="00BF5B4E"/>
    <w:rsid w:val="00BF5CC5"/>
    <w:rsid w:val="00BF6517"/>
    <w:rsid w:val="00C01FBA"/>
    <w:rsid w:val="00C1418A"/>
    <w:rsid w:val="00C15E18"/>
    <w:rsid w:val="00C216E8"/>
    <w:rsid w:val="00C21DF8"/>
    <w:rsid w:val="00C24AED"/>
    <w:rsid w:val="00C250F6"/>
    <w:rsid w:val="00C25A4D"/>
    <w:rsid w:val="00C2769D"/>
    <w:rsid w:val="00C31F48"/>
    <w:rsid w:val="00C35044"/>
    <w:rsid w:val="00C37894"/>
    <w:rsid w:val="00C402F2"/>
    <w:rsid w:val="00C415BA"/>
    <w:rsid w:val="00C427C9"/>
    <w:rsid w:val="00C43725"/>
    <w:rsid w:val="00C45459"/>
    <w:rsid w:val="00C47731"/>
    <w:rsid w:val="00C47B70"/>
    <w:rsid w:val="00C528A5"/>
    <w:rsid w:val="00C54A05"/>
    <w:rsid w:val="00C55715"/>
    <w:rsid w:val="00C579A3"/>
    <w:rsid w:val="00C579BD"/>
    <w:rsid w:val="00C62C06"/>
    <w:rsid w:val="00C657C9"/>
    <w:rsid w:val="00C65E36"/>
    <w:rsid w:val="00C7266F"/>
    <w:rsid w:val="00C75484"/>
    <w:rsid w:val="00C8342C"/>
    <w:rsid w:val="00C86E8A"/>
    <w:rsid w:val="00C870D3"/>
    <w:rsid w:val="00C9093F"/>
    <w:rsid w:val="00CA69D9"/>
    <w:rsid w:val="00CB5F87"/>
    <w:rsid w:val="00CB760F"/>
    <w:rsid w:val="00CC2B6F"/>
    <w:rsid w:val="00CC4E25"/>
    <w:rsid w:val="00CC5766"/>
    <w:rsid w:val="00CC717E"/>
    <w:rsid w:val="00CD09F1"/>
    <w:rsid w:val="00CD2E70"/>
    <w:rsid w:val="00CE058F"/>
    <w:rsid w:val="00CE5962"/>
    <w:rsid w:val="00CF38CE"/>
    <w:rsid w:val="00CF3A8B"/>
    <w:rsid w:val="00D00DE2"/>
    <w:rsid w:val="00D05233"/>
    <w:rsid w:val="00D0712C"/>
    <w:rsid w:val="00D14DD8"/>
    <w:rsid w:val="00D173D8"/>
    <w:rsid w:val="00D217C5"/>
    <w:rsid w:val="00D248FE"/>
    <w:rsid w:val="00D27BDE"/>
    <w:rsid w:val="00D31BDD"/>
    <w:rsid w:val="00D32EA3"/>
    <w:rsid w:val="00D35988"/>
    <w:rsid w:val="00D359DE"/>
    <w:rsid w:val="00D43183"/>
    <w:rsid w:val="00D458B6"/>
    <w:rsid w:val="00D501CF"/>
    <w:rsid w:val="00D50BDE"/>
    <w:rsid w:val="00D51330"/>
    <w:rsid w:val="00D56E35"/>
    <w:rsid w:val="00D61153"/>
    <w:rsid w:val="00D735CB"/>
    <w:rsid w:val="00D86692"/>
    <w:rsid w:val="00D96F59"/>
    <w:rsid w:val="00DA210C"/>
    <w:rsid w:val="00DA21EC"/>
    <w:rsid w:val="00DA6966"/>
    <w:rsid w:val="00DB45A1"/>
    <w:rsid w:val="00DC0F1F"/>
    <w:rsid w:val="00DC2E76"/>
    <w:rsid w:val="00DC6714"/>
    <w:rsid w:val="00DD5135"/>
    <w:rsid w:val="00DD7403"/>
    <w:rsid w:val="00DF28D9"/>
    <w:rsid w:val="00DF7FB6"/>
    <w:rsid w:val="00E00641"/>
    <w:rsid w:val="00E02C86"/>
    <w:rsid w:val="00E0384C"/>
    <w:rsid w:val="00E30A43"/>
    <w:rsid w:val="00E31E2B"/>
    <w:rsid w:val="00E3247B"/>
    <w:rsid w:val="00E3715C"/>
    <w:rsid w:val="00E414D5"/>
    <w:rsid w:val="00E41713"/>
    <w:rsid w:val="00E425CF"/>
    <w:rsid w:val="00E43935"/>
    <w:rsid w:val="00E45867"/>
    <w:rsid w:val="00E46F7F"/>
    <w:rsid w:val="00E578AD"/>
    <w:rsid w:val="00E636A5"/>
    <w:rsid w:val="00E71E92"/>
    <w:rsid w:val="00E76181"/>
    <w:rsid w:val="00E80F87"/>
    <w:rsid w:val="00E828AB"/>
    <w:rsid w:val="00E86F11"/>
    <w:rsid w:val="00E87285"/>
    <w:rsid w:val="00E909BC"/>
    <w:rsid w:val="00E91337"/>
    <w:rsid w:val="00E94035"/>
    <w:rsid w:val="00E94F30"/>
    <w:rsid w:val="00E9600E"/>
    <w:rsid w:val="00E97563"/>
    <w:rsid w:val="00EA240B"/>
    <w:rsid w:val="00EA4331"/>
    <w:rsid w:val="00EA6C48"/>
    <w:rsid w:val="00EB04F5"/>
    <w:rsid w:val="00EB1954"/>
    <w:rsid w:val="00EB4D3D"/>
    <w:rsid w:val="00EB4E11"/>
    <w:rsid w:val="00EC020E"/>
    <w:rsid w:val="00EC14CB"/>
    <w:rsid w:val="00EC4FFF"/>
    <w:rsid w:val="00EC7A64"/>
    <w:rsid w:val="00ED3C00"/>
    <w:rsid w:val="00ED55D0"/>
    <w:rsid w:val="00EE227B"/>
    <w:rsid w:val="00EE2E90"/>
    <w:rsid w:val="00EE3B2E"/>
    <w:rsid w:val="00EE4C78"/>
    <w:rsid w:val="00EF012E"/>
    <w:rsid w:val="00F0482F"/>
    <w:rsid w:val="00F05EC8"/>
    <w:rsid w:val="00F10A8F"/>
    <w:rsid w:val="00F1281B"/>
    <w:rsid w:val="00F16BF2"/>
    <w:rsid w:val="00F16EB4"/>
    <w:rsid w:val="00F2430F"/>
    <w:rsid w:val="00F259C0"/>
    <w:rsid w:val="00F306F1"/>
    <w:rsid w:val="00F412B6"/>
    <w:rsid w:val="00F41D7A"/>
    <w:rsid w:val="00F4666E"/>
    <w:rsid w:val="00F47E13"/>
    <w:rsid w:val="00F51C24"/>
    <w:rsid w:val="00F60372"/>
    <w:rsid w:val="00F7125C"/>
    <w:rsid w:val="00F75D0B"/>
    <w:rsid w:val="00F82205"/>
    <w:rsid w:val="00F90796"/>
    <w:rsid w:val="00F9126D"/>
    <w:rsid w:val="00F91CFF"/>
    <w:rsid w:val="00F9447A"/>
    <w:rsid w:val="00F944ED"/>
    <w:rsid w:val="00F95607"/>
    <w:rsid w:val="00F964C3"/>
    <w:rsid w:val="00FA7F55"/>
    <w:rsid w:val="00FB0481"/>
    <w:rsid w:val="00FB2952"/>
    <w:rsid w:val="00FB4A22"/>
    <w:rsid w:val="00FB4E73"/>
    <w:rsid w:val="00FB5F5A"/>
    <w:rsid w:val="00FB690D"/>
    <w:rsid w:val="00FC582B"/>
    <w:rsid w:val="00FC6706"/>
    <w:rsid w:val="00FD32CD"/>
    <w:rsid w:val="00FE2B13"/>
    <w:rsid w:val="00FE43EC"/>
    <w:rsid w:val="00FE6E99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lang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rsid w:val="00D32EA3"/>
    <w:pPr>
      <w:numPr>
        <w:numId w:val="18"/>
      </w:numPr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CD09F1"/>
    <w:rPr>
      <w:color w:val="FF0000"/>
      <w:lang w:eastAsia="ja-JP"/>
    </w:rPr>
  </w:style>
  <w:style w:type="paragraph" w:styleId="a5">
    <w:name w:val="Balloon Text"/>
    <w:basedOn w:val="a"/>
    <w:link w:val="Char0"/>
    <w:rsid w:val="00596550"/>
    <w:pPr>
      <w:spacing w:after="0"/>
    </w:pPr>
    <w:rPr>
      <w:rFonts w:ascii="Tahoma" w:hAnsi="Tahoma"/>
      <w:sz w:val="16"/>
      <w:szCs w:val="16"/>
      <w:lang/>
    </w:rPr>
  </w:style>
  <w:style w:type="character" w:customStyle="1" w:styleId="Char0">
    <w:name w:val="批注框文本 Char"/>
    <w:link w:val="a5"/>
    <w:rsid w:val="00596550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B1Char">
    <w:name w:val="B1 Char"/>
    <w:link w:val="B1"/>
    <w:rsid w:val="00D32EA3"/>
    <w:rPr>
      <w:color w:val="000000"/>
      <w:lang w:val="en-GB" w:eastAsia="ja-JP"/>
    </w:rPr>
  </w:style>
  <w:style w:type="character" w:customStyle="1" w:styleId="NOZchn">
    <w:name w:val="NO Zchn"/>
    <w:link w:val="NO"/>
    <w:rsid w:val="00A10FA3"/>
    <w:rPr>
      <w:color w:val="000000"/>
      <w:lang w:eastAsia="ja-JP"/>
    </w:rPr>
  </w:style>
  <w:style w:type="character" w:customStyle="1" w:styleId="TFZchn">
    <w:name w:val="TF Zchn"/>
    <w:link w:val="TF"/>
    <w:rsid w:val="00B82AA8"/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B82AA8"/>
    <w:rPr>
      <w:rFonts w:ascii="Arial" w:hAnsi="Arial"/>
      <w:b/>
      <w:color w:val="000000"/>
      <w:lang w:eastAsia="ja-JP"/>
    </w:rPr>
  </w:style>
  <w:style w:type="character" w:customStyle="1" w:styleId="TFChar">
    <w:name w:val="TF Char"/>
    <w:rsid w:val="00CE058F"/>
    <w:rPr>
      <w:rFonts w:ascii="Arial" w:hAnsi="Arial"/>
      <w:b/>
      <w:lang w:val="en-GB"/>
    </w:rPr>
  </w:style>
  <w:style w:type="character" w:customStyle="1" w:styleId="3Char">
    <w:name w:val="标题 3 Char"/>
    <w:link w:val="3"/>
    <w:rsid w:val="003122D0"/>
    <w:rPr>
      <w:rFonts w:ascii="Arial" w:hAnsi="Arial"/>
      <w:sz w:val="28"/>
      <w:lang w:val="en-GB" w:eastAsia="ja-JP"/>
    </w:rPr>
  </w:style>
  <w:style w:type="character" w:customStyle="1" w:styleId="EditorsNoteChar">
    <w:name w:val="Editor's Note Char"/>
    <w:rsid w:val="000620D6"/>
    <w:rPr>
      <w:color w:val="FF0000"/>
      <w:lang w:val="en-GB" w:eastAsia="en-US" w:bidi="ar-SA"/>
    </w:rPr>
  </w:style>
  <w:style w:type="paragraph" w:styleId="a6">
    <w:name w:val="Revision"/>
    <w:hidden/>
    <w:uiPriority w:val="99"/>
    <w:semiHidden/>
    <w:rsid w:val="00085713"/>
    <w:rPr>
      <w:color w:val="000000"/>
      <w:lang w:val="en-GB" w:eastAsia="ja-JP"/>
    </w:rPr>
  </w:style>
  <w:style w:type="table" w:styleId="a7">
    <w:name w:val="Table Grid"/>
    <w:basedOn w:val="a1"/>
    <w:rsid w:val="00EB19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1"/>
    <w:rsid w:val="008F1CEE"/>
    <w:pPr>
      <w:spacing w:after="120"/>
    </w:pPr>
  </w:style>
  <w:style w:type="character" w:customStyle="1" w:styleId="Char1">
    <w:name w:val="正文文本 Char"/>
    <w:link w:val="a8"/>
    <w:rsid w:val="008F1CEE"/>
    <w:rPr>
      <w:color w:val="000000"/>
      <w:lang w:val="en-GB" w:eastAsia="ja-JP"/>
    </w:rPr>
  </w:style>
  <w:style w:type="character" w:styleId="a9">
    <w:name w:val="annotation reference"/>
    <w:rsid w:val="00944F97"/>
    <w:rPr>
      <w:sz w:val="16"/>
      <w:szCs w:val="16"/>
    </w:rPr>
  </w:style>
  <w:style w:type="paragraph" w:styleId="aa">
    <w:name w:val="annotation text"/>
    <w:basedOn w:val="a"/>
    <w:link w:val="Char2"/>
    <w:rsid w:val="00944F97"/>
  </w:style>
  <w:style w:type="character" w:customStyle="1" w:styleId="Char2">
    <w:name w:val="批注文字 Char"/>
    <w:link w:val="aa"/>
    <w:rsid w:val="00944F97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3"/>
    <w:rsid w:val="00944F97"/>
    <w:rPr>
      <w:b/>
      <w:bCs/>
    </w:rPr>
  </w:style>
  <w:style w:type="character" w:customStyle="1" w:styleId="Char3">
    <w:name w:val="批注主题 Char"/>
    <w:link w:val="ab"/>
    <w:rsid w:val="00944F97"/>
    <w:rPr>
      <w:b/>
      <w:bCs/>
      <w:color w:val="00000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400A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400A5A"/>
    <w:rPr>
      <w:rFonts w:ascii="Arial" w:eastAsia="MS Mincho" w:hAnsi="Arial"/>
      <w:szCs w:val="24"/>
      <w:lang w:val="en-GB" w:eastAsia="en-GB"/>
    </w:rPr>
  </w:style>
  <w:style w:type="character" w:styleId="ac">
    <w:name w:val="Hyperlink"/>
    <w:rsid w:val="00400A5A"/>
    <w:rPr>
      <w:color w:val="0563C1"/>
      <w:u w:val="single"/>
    </w:rPr>
  </w:style>
  <w:style w:type="paragraph" w:styleId="21">
    <w:name w:val="Body Text 2"/>
    <w:basedOn w:val="a"/>
    <w:link w:val="2Char"/>
    <w:rsid w:val="00E414D5"/>
    <w:pPr>
      <w:spacing w:after="120" w:line="480" w:lineRule="auto"/>
    </w:pPr>
  </w:style>
  <w:style w:type="character" w:customStyle="1" w:styleId="2Char">
    <w:name w:val="正文文本 2 Char"/>
    <w:link w:val="21"/>
    <w:rsid w:val="00E414D5"/>
    <w:rPr>
      <w:color w:val="000000"/>
      <w:lang w:val="en-GB" w:eastAsia="ja-JP"/>
    </w:rPr>
  </w:style>
  <w:style w:type="character" w:customStyle="1" w:styleId="B2Char">
    <w:name w:val="B2 Char"/>
    <w:link w:val="B2"/>
    <w:rsid w:val="00040A3E"/>
    <w:rPr>
      <w:color w:val="000000"/>
      <w:lang w:val="en-GB" w:eastAsia="ja-JP"/>
    </w:rPr>
  </w:style>
  <w:style w:type="paragraph" w:styleId="ad">
    <w:name w:val="caption"/>
    <w:basedOn w:val="a"/>
    <w:next w:val="a"/>
    <w:unhideWhenUsed/>
    <w:qFormat/>
    <w:rsid w:val="00A940C7"/>
    <w:rPr>
      <w:b/>
      <w:bCs/>
    </w:rPr>
  </w:style>
  <w:style w:type="character" w:customStyle="1" w:styleId="EditorsNoteChar1">
    <w:name w:val="Editor's Note Char1"/>
    <w:rsid w:val="006C5FC2"/>
    <w:rPr>
      <w:color w:val="FF0000"/>
      <w:lang w:eastAsia="en-US"/>
    </w:rPr>
  </w:style>
  <w:style w:type="paragraph" w:styleId="ae">
    <w:name w:val="List Paragraph"/>
    <w:basedOn w:val="a"/>
    <w:uiPriority w:val="34"/>
    <w:qFormat/>
    <w:rsid w:val="00CB760F"/>
    <w:pPr>
      <w:ind w:firstLineChars="200" w:firstLine="420"/>
    </w:pPr>
  </w:style>
  <w:style w:type="character" w:customStyle="1" w:styleId="opdicttext22">
    <w:name w:val="op_dict_text22"/>
    <w:basedOn w:val="a0"/>
    <w:rsid w:val="00162F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CDC8-4021-456C-9F52-55AE6E89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NH02</cp:lastModifiedBy>
  <cp:revision>2</cp:revision>
  <cp:lastPrinted>2003-09-26T02:29:00Z</cp:lastPrinted>
  <dcterms:created xsi:type="dcterms:W3CDTF">2017-03-29T08:04:00Z</dcterms:created>
  <dcterms:modified xsi:type="dcterms:W3CDTF">2017-03-29T08:04:00Z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(2)LYKsgOpxgph9HvGucb13pNlV3BpkMO5uZQeZXSM3pWJ0FTyM67ILeP9nYMxDnBOCC0Ay8/4H
fcrQcbgBavsS1AxzlJxUSL7Cjw8VYklT9utasEhW88vmkHQmPD84iQuEcSdwNYCpoCj78Crc
Uxtu1aWVuLXFjuJY4rOHJM13cvJoJuKEAAYioiBE96JeU+/MPv4Z5GuzSzZleMtxBiWzep86
CeN13MUOYGgj/xCSEj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nf2JW2n0ntPcMireR1nVKdIZN+cM4xIdgJzKXxZtn/zd2/Ui8Rjjs/
OLJBhD6vbWKcWXwGLuQwY+UOhZdjZBKjPgEYyNDnJndkz2LLPATRhpGe6/mvCWwpNH6EQofy
GEjwLyyGe8sGmruFDf/4Y+jlRluOhytUILOGyqn62qjB8J7E5x4rXkMbW4alrRfLFZ8eiJnG
exjQqnbZnWYQ59v5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1490758297</vt:lpwstr>
  </property>
</Properties>
</file>